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89BC71" w14:textId="7E41A169" w:rsidR="00CF472D" w:rsidRPr="00CF472D" w:rsidRDefault="00CF472D" w:rsidP="000C1A97">
      <w:pPr>
        <w:pStyle w:val="PlainText"/>
      </w:pPr>
      <w:r w:rsidRPr="00CF472D">
        <w:t>#define RAMPS_D9_P</w:t>
      </w:r>
      <w:bookmarkStart w:id="0" w:name="_GoBack"/>
      <w:bookmarkEnd w:id="0"/>
      <w:r w:rsidRPr="00CF472D">
        <w:t xml:space="preserve">IN   </w:t>
      </w:r>
      <w:ins w:id="1" w:author="R2" w:date="2016-11-29T13:51:00Z">
        <w:r w:rsidRPr="00CF472D">
          <w:t>6</w:t>
        </w:r>
      </w:ins>
    </w:p>
    <w:sectPr w:rsidR="00CF472D" w:rsidRPr="00CF472D" w:rsidSect="000C1A97">
      <w:pgSz w:w="11900" w:h="16840"/>
      <w:pgMar w:top="1440" w:right="909" w:bottom="1440" w:left="9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notTrueType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altName w:val="Arial"/>
    <w:panose1 w:val="020F05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76D"/>
    <w:rsid w:val="0042076D"/>
    <w:rsid w:val="005B2460"/>
    <w:rsid w:val="00867E82"/>
    <w:rsid w:val="00CF472D"/>
    <w:rsid w:val="00EE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6284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C1A97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C1A97"/>
    <w:rPr>
      <w:rFonts w:ascii="Courier" w:hAnsi="Courier"/>
      <w:sz w:val="21"/>
      <w:szCs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C1A97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C1A97"/>
    <w:rPr>
      <w:rFonts w:ascii="Courier" w:hAnsi="Courier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1D5C81-23C3-BF4C-9564-1CF4D5527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Macintosh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Lubos</cp:lastModifiedBy>
  <cp:revision>1</cp:revision>
  <dcterms:created xsi:type="dcterms:W3CDTF">2016-11-29T12:51:00Z</dcterms:created>
  <dcterms:modified xsi:type="dcterms:W3CDTF">2016-11-29T12:56:00Z</dcterms:modified>
</cp:coreProperties>
</file>